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78E69BEE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8A3C4C" w:rsidRPr="008A3C4C">
        <w:rPr>
          <w:b/>
          <w:noProof/>
          <w:sz w:val="24"/>
        </w:rPr>
        <w:t>C4-202143</w:t>
      </w:r>
    </w:p>
    <w:p w14:paraId="13A05A34" w14:textId="0C501FE8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207FF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CE7B4C0" w:rsidR="001E41F3" w:rsidRPr="00410371" w:rsidRDefault="008A3C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E5C7F59" w:rsidR="001E41F3" w:rsidRDefault="002A067B">
            <w:pPr>
              <w:pStyle w:val="CRCoverPage"/>
              <w:spacing w:after="0"/>
              <w:ind w:left="100"/>
              <w:rPr>
                <w:noProof/>
              </w:rPr>
            </w:pPr>
            <w:r w:rsidRPr="002A067B">
              <w:t>Resource of Record</w:t>
            </w:r>
            <w:r>
              <w:t>ing</w:t>
            </w:r>
            <w:r w:rsidRPr="002A067B">
              <w:t xml:space="preserve"> the updated SDM data triggerred by EE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1863CD4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AB02B6">
              <w:rPr>
                <w:noProof/>
              </w:rPr>
              <w:t>20</w:t>
            </w:r>
            <w:r w:rsidR="00A01C40" w:rsidRPr="00AB02B6">
              <w:rPr>
                <w:noProof/>
              </w:rPr>
              <w:t>20-0</w:t>
            </w:r>
            <w:r w:rsidR="008A3C4C">
              <w:rPr>
                <w:noProof/>
              </w:rPr>
              <w:t>4</w:t>
            </w:r>
            <w:r w:rsidRPr="00AB02B6">
              <w:rPr>
                <w:noProof/>
              </w:rPr>
              <w:t>-</w:t>
            </w:r>
            <w:r w:rsidR="008A3C4C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EFFCD9B" w:rsidR="00D329A5" w:rsidRDefault="00B01D08" w:rsidP="002A0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resource </w:t>
            </w:r>
            <w:r w:rsidR="002A067B" w:rsidRPr="002A067B">
              <w:rPr>
                <w:noProof/>
                <w:lang w:eastAsia="zh-CN"/>
              </w:rPr>
              <w:t>UpdatedProvisonData</w:t>
            </w:r>
            <w:r w:rsidR="002A067B">
              <w:rPr>
                <w:noProof/>
                <w:lang w:eastAsia="zh-CN"/>
              </w:rPr>
              <w:t xml:space="preserve"> to </w:t>
            </w:r>
            <w:r w:rsidR="002A067B" w:rsidRPr="002A067B">
              <w:t>Record the updated SDM data triggerred by EE service</w:t>
            </w:r>
            <w:r w:rsidR="002A067B" w:rsidRPr="002A06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was </w:t>
            </w:r>
            <w:r w:rsidR="002A067B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by </w:t>
            </w:r>
            <w:r>
              <w:rPr>
                <w:rFonts w:cs="Arial"/>
                <w:color w:val="000000"/>
              </w:rPr>
              <w:t xml:space="preserve">CR 29.505 </w:t>
            </w:r>
            <w:r w:rsidR="008A3C4C" w:rsidRPr="008A3C4C">
              <w:rPr>
                <w:rFonts w:cs="Arial"/>
                <w:color w:val="000000"/>
              </w:rPr>
              <w:t>0</w:t>
            </w:r>
            <w:r w:rsidR="008A3C4C">
              <w:rPr>
                <w:rFonts w:cs="Arial"/>
                <w:color w:val="000000"/>
              </w:rPr>
              <w:t>274</w:t>
            </w:r>
            <w:r>
              <w:rPr>
                <w:rFonts w:cs="Arial"/>
                <w:color w:val="000000"/>
              </w:rPr>
              <w:t xml:space="preserve"> </w:t>
            </w:r>
            <w:r w:rsidR="002A067B">
              <w:rPr>
                <w:noProof/>
                <w:lang w:eastAsia="zh-CN"/>
              </w:rPr>
              <w:t>and need be</w:t>
            </w:r>
            <w:r>
              <w:rPr>
                <w:noProof/>
                <w:lang w:eastAsia="zh-CN"/>
              </w:rPr>
              <w:t xml:space="preserve"> added to TS 29.504.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45752491" w:rsidR="000F6F83" w:rsidRDefault="00E66232" w:rsidP="000F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resource </w:t>
            </w:r>
            <w:r w:rsidR="001210D0" w:rsidRPr="002A067B">
              <w:rPr>
                <w:noProof/>
                <w:lang w:eastAsia="zh-CN"/>
              </w:rPr>
              <w:t>UpdatedProvisonData</w:t>
            </w:r>
            <w:r w:rsidR="001210D0">
              <w:rPr>
                <w:noProof/>
                <w:lang w:eastAsia="zh-CN"/>
              </w:rPr>
              <w:t xml:space="preserve"> </w:t>
            </w:r>
            <w:r>
              <w:t xml:space="preserve">in </w:t>
            </w:r>
            <w:r>
              <w:rPr>
                <w:lang w:val="en-US"/>
              </w:rPr>
              <w:t>the formal definition of the N</w:t>
            </w:r>
            <w:r>
              <w:rPr>
                <w:lang w:val="en-US" w:eastAsia="zh-CN"/>
              </w:rPr>
              <w:t>udr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DataRepository</w:t>
            </w:r>
            <w:r>
              <w:rPr>
                <w:lang w:val="en-US"/>
              </w:rPr>
              <w:t xml:space="preserve"> service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232A99CF" w:rsidR="001E41F3" w:rsidRDefault="00817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21004A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13D32A95" w:rsidR="001E41F3" w:rsidRDefault="001210D0" w:rsidP="00121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8A3C4C">
              <w:rPr>
                <w:noProof/>
              </w:rPr>
              <w:t>0274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>with impacts to API N</w:t>
            </w:r>
            <w:r>
              <w:rPr>
                <w:bCs/>
              </w:rPr>
              <w:t xml:space="preserve">udr_DataRepository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0E170DD" w14:textId="77777777" w:rsidR="001210D0" w:rsidRDefault="001210D0" w:rsidP="001210D0">
      <w:pPr>
        <w:pStyle w:val="2"/>
        <w:rPr>
          <w:lang w:val="en-US"/>
        </w:rPr>
      </w:pPr>
      <w:bookmarkStart w:id="3" w:name="_Toc36459269"/>
      <w:bookmarkStart w:id="4" w:name="_Toc27587206"/>
      <w:bookmarkStart w:id="5" w:name="_Toc21623466"/>
      <w:bookmarkStart w:id="6" w:name="_Toc20120588"/>
      <w:r>
        <w:t>A.2</w:t>
      </w:r>
      <w:r>
        <w:tab/>
        <w:t>Nud</w:t>
      </w:r>
      <w:r>
        <w:rPr>
          <w:lang w:eastAsia="zh-CN"/>
        </w:rPr>
        <w:t>r</w:t>
      </w:r>
      <w:r>
        <w:t>_DataRepository API</w:t>
      </w:r>
      <w:bookmarkEnd w:id="3"/>
      <w:bookmarkEnd w:id="4"/>
      <w:bookmarkEnd w:id="5"/>
      <w:bookmarkEnd w:id="6"/>
    </w:p>
    <w:p w14:paraId="13B3C4E6" w14:textId="77777777" w:rsidR="001210D0" w:rsidRDefault="001210D0" w:rsidP="001210D0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29573B5" w14:textId="77777777" w:rsidR="001210D0" w:rsidRDefault="001210D0" w:rsidP="001210D0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A84E3E2" w14:textId="77777777" w:rsidR="001210D0" w:rsidRDefault="001210D0" w:rsidP="001210D0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7273C22" w14:textId="77777777" w:rsidR="001210D0" w:rsidRDefault="001210D0" w:rsidP="001210D0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073A8E77" w14:textId="77777777" w:rsidR="001210D0" w:rsidRDefault="001210D0" w:rsidP="0012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C7821DA" w14:textId="77777777" w:rsidR="001210D0" w:rsidRDefault="001210D0" w:rsidP="001210D0">
      <w:pPr>
        <w:pStyle w:val="PL"/>
        <w:rPr>
          <w:lang w:eastAsia="zh-CN"/>
        </w:rPr>
      </w:pPr>
      <w:r>
        <w:t>openapi: 3.0.0</w:t>
      </w:r>
    </w:p>
    <w:p w14:paraId="57B791FE" w14:textId="77777777" w:rsidR="001210D0" w:rsidRDefault="001210D0" w:rsidP="001210D0">
      <w:pPr>
        <w:pStyle w:val="PL"/>
        <w:rPr>
          <w:lang w:eastAsia="zh-CN"/>
        </w:rPr>
      </w:pPr>
    </w:p>
    <w:p w14:paraId="3868A965" w14:textId="77777777" w:rsidR="001210D0" w:rsidRDefault="001210D0" w:rsidP="001210D0">
      <w:pPr>
        <w:pStyle w:val="PL"/>
      </w:pPr>
      <w:r>
        <w:t>info:</w:t>
      </w:r>
    </w:p>
    <w:p w14:paraId="223765A7" w14:textId="77777777" w:rsidR="001210D0" w:rsidRDefault="001210D0" w:rsidP="001210D0">
      <w:pPr>
        <w:pStyle w:val="PL"/>
        <w:rPr>
          <w:lang w:eastAsia="zh-CN"/>
        </w:rPr>
      </w:pPr>
      <w:r>
        <w:t xml:space="preserve">  version: 2.1.0.alpha-</w:t>
      </w:r>
      <w:r>
        <w:rPr>
          <w:lang w:eastAsia="zh-CN"/>
        </w:rPr>
        <w:t>4</w:t>
      </w:r>
    </w:p>
    <w:p w14:paraId="424388F7" w14:textId="77777777" w:rsidR="001210D0" w:rsidRDefault="001210D0" w:rsidP="001210D0">
      <w:pPr>
        <w:pStyle w:val="PL"/>
      </w:pPr>
      <w:r>
        <w:t xml:space="preserve">  title: 'Nudr_DataRepository API OpenAPI file'</w:t>
      </w:r>
    </w:p>
    <w:p w14:paraId="33EA48A5" w14:textId="77777777" w:rsidR="001210D0" w:rsidRDefault="001210D0" w:rsidP="001210D0">
      <w:pPr>
        <w:pStyle w:val="PL"/>
      </w:pPr>
      <w:r>
        <w:t xml:space="preserve">  description: |</w:t>
      </w:r>
    </w:p>
    <w:p w14:paraId="3DF19E69" w14:textId="77777777" w:rsidR="001210D0" w:rsidRDefault="001210D0" w:rsidP="001210D0">
      <w:pPr>
        <w:pStyle w:val="PL"/>
      </w:pPr>
      <w:r>
        <w:t xml:space="preserve">    Unified Data Repository Service.</w:t>
      </w:r>
    </w:p>
    <w:p w14:paraId="7956EC05" w14:textId="77777777" w:rsidR="001210D0" w:rsidRDefault="001210D0" w:rsidP="001210D0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16A97FC5" w14:textId="77777777" w:rsidR="001210D0" w:rsidRDefault="001210D0" w:rsidP="001210D0">
      <w:pPr>
        <w:pStyle w:val="PL"/>
      </w:pPr>
      <w:r>
        <w:t xml:space="preserve">    All rights reserved.</w:t>
      </w:r>
    </w:p>
    <w:p w14:paraId="7F975718" w14:textId="77777777" w:rsidR="001210D0" w:rsidRDefault="001210D0" w:rsidP="001210D0">
      <w:pPr>
        <w:pStyle w:val="PL"/>
        <w:rPr>
          <w:lang w:eastAsia="zh-CN"/>
        </w:rPr>
      </w:pPr>
    </w:p>
    <w:p w14:paraId="6BF52C33" w14:textId="77777777" w:rsidR="001210D0" w:rsidRDefault="001210D0" w:rsidP="001210D0">
      <w:pPr>
        <w:pStyle w:val="PL"/>
      </w:pPr>
      <w:r>
        <w:t>externalDocs:</w:t>
      </w:r>
    </w:p>
    <w:p w14:paraId="37ADA3BA" w14:textId="77777777" w:rsidR="001210D0" w:rsidRDefault="001210D0" w:rsidP="001210D0">
      <w:pPr>
        <w:pStyle w:val="PL"/>
      </w:pPr>
      <w:r>
        <w:t xml:space="preserve">  description: 3GPP TS 29.504 V16.</w:t>
      </w:r>
      <w:r>
        <w:rPr>
          <w:lang w:eastAsia="zh-CN"/>
        </w:rPr>
        <w:t>3</w:t>
      </w:r>
      <w:r>
        <w:t>.0; 5G System; Unified Data Repository Services; Stage 3</w:t>
      </w:r>
    </w:p>
    <w:p w14:paraId="1B6EF283" w14:textId="77777777" w:rsidR="001210D0" w:rsidRDefault="001210D0" w:rsidP="001210D0">
      <w:pPr>
        <w:pStyle w:val="PL"/>
      </w:pPr>
      <w:r>
        <w:t xml:space="preserve">  url: 'http://www.3gpp.org/ftp/Specs/archive/29_series/29.504/'</w:t>
      </w:r>
    </w:p>
    <w:p w14:paraId="0A5A3A33" w14:textId="77777777" w:rsidR="001210D0" w:rsidRDefault="001210D0" w:rsidP="001210D0">
      <w:pPr>
        <w:pStyle w:val="PL"/>
        <w:rPr>
          <w:lang w:eastAsia="zh-CN"/>
        </w:rPr>
      </w:pPr>
    </w:p>
    <w:p w14:paraId="42776941" w14:textId="77777777" w:rsidR="001210D0" w:rsidRDefault="001210D0" w:rsidP="001210D0">
      <w:pPr>
        <w:pStyle w:val="PL"/>
      </w:pPr>
      <w:r>
        <w:t>servers:</w:t>
      </w:r>
    </w:p>
    <w:p w14:paraId="7A0DBB53" w14:textId="77777777" w:rsidR="001210D0" w:rsidRDefault="001210D0" w:rsidP="001210D0">
      <w:pPr>
        <w:pStyle w:val="PL"/>
      </w:pPr>
      <w:r>
        <w:t xml:space="preserve">  - description: API root</w:t>
      </w:r>
    </w:p>
    <w:p w14:paraId="7BD861C0" w14:textId="77777777" w:rsidR="001210D0" w:rsidRDefault="001210D0" w:rsidP="001210D0">
      <w:pPr>
        <w:pStyle w:val="PL"/>
      </w:pPr>
      <w:r>
        <w:t xml:space="preserve">    url: '{apiRoot}/nudr-dr/v2'</w:t>
      </w:r>
    </w:p>
    <w:p w14:paraId="372AF3AB" w14:textId="77777777" w:rsidR="001210D0" w:rsidRDefault="001210D0" w:rsidP="001210D0">
      <w:pPr>
        <w:pStyle w:val="PL"/>
      </w:pPr>
      <w:r>
        <w:t xml:space="preserve">    variables:</w:t>
      </w:r>
    </w:p>
    <w:p w14:paraId="05D2B6C6" w14:textId="77777777" w:rsidR="001210D0" w:rsidRDefault="001210D0" w:rsidP="001210D0">
      <w:pPr>
        <w:pStyle w:val="PL"/>
      </w:pPr>
      <w:r>
        <w:t xml:space="preserve">      apiRoot:</w:t>
      </w:r>
    </w:p>
    <w:p w14:paraId="7FBA80A0" w14:textId="77777777" w:rsidR="001210D0" w:rsidRDefault="001210D0" w:rsidP="001210D0">
      <w:pPr>
        <w:pStyle w:val="PL"/>
      </w:pPr>
      <w:r>
        <w:t xml:space="preserve">        default: https://example.com</w:t>
      </w:r>
    </w:p>
    <w:p w14:paraId="30E56AE5" w14:textId="77777777" w:rsidR="001210D0" w:rsidRDefault="001210D0" w:rsidP="001210D0">
      <w:pPr>
        <w:pStyle w:val="PL"/>
        <w:rPr>
          <w:lang w:eastAsia="zh-CN"/>
        </w:rPr>
      </w:pPr>
    </w:p>
    <w:p w14:paraId="6C4294E7" w14:textId="77777777" w:rsidR="001210D0" w:rsidRDefault="001210D0" w:rsidP="001210D0">
      <w:pPr>
        <w:pStyle w:val="PL"/>
      </w:pPr>
      <w:r>
        <w:t>security:</w:t>
      </w:r>
    </w:p>
    <w:p w14:paraId="51574738" w14:textId="77777777" w:rsidR="001210D0" w:rsidRDefault="001210D0" w:rsidP="001210D0">
      <w:pPr>
        <w:pStyle w:val="PL"/>
      </w:pPr>
      <w:r>
        <w:t xml:space="preserve">  - {}</w:t>
      </w:r>
    </w:p>
    <w:p w14:paraId="1C541F5D" w14:textId="77777777" w:rsidR="001210D0" w:rsidRDefault="001210D0" w:rsidP="001210D0">
      <w:pPr>
        <w:pStyle w:val="PL"/>
      </w:pPr>
      <w:r>
        <w:t xml:space="preserve">  - oAuth2ClientCredentials:</w:t>
      </w:r>
    </w:p>
    <w:p w14:paraId="6243FB77" w14:textId="77777777" w:rsidR="001210D0" w:rsidRDefault="001210D0" w:rsidP="001210D0">
      <w:pPr>
        <w:pStyle w:val="PL"/>
      </w:pPr>
      <w:r>
        <w:t xml:space="preserve">      - nudr-dr</w:t>
      </w:r>
    </w:p>
    <w:p w14:paraId="6512E569" w14:textId="77777777" w:rsidR="001210D0" w:rsidRDefault="001210D0" w:rsidP="0012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0F7DD8A" w14:textId="77777777" w:rsidR="001210D0" w:rsidRDefault="001210D0" w:rsidP="001210D0">
      <w:pPr>
        <w:pStyle w:val="PL"/>
      </w:pPr>
      <w:r>
        <w:t>paths:</w:t>
      </w:r>
    </w:p>
    <w:p w14:paraId="5FFABC4A" w14:textId="77777777" w:rsidR="001210D0" w:rsidRDefault="001210D0" w:rsidP="001210D0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11655D3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40E74B8E" w14:textId="77777777" w:rsidR="001210D0" w:rsidRDefault="001210D0" w:rsidP="001210D0">
      <w:pPr>
        <w:pStyle w:val="PL"/>
      </w:pPr>
      <w:r>
        <w:t xml:space="preserve">  /subscription-data/{ueId}/authentication-data/authentication-status:</w:t>
      </w:r>
    </w:p>
    <w:p w14:paraId="044A6081" w14:textId="77777777" w:rsidR="001210D0" w:rsidRDefault="001210D0" w:rsidP="001210D0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464E724" w14:textId="77777777" w:rsidR="001210D0" w:rsidRDefault="001210D0" w:rsidP="001210D0">
      <w:pPr>
        <w:pStyle w:val="PL"/>
      </w:pPr>
      <w:r>
        <w:t xml:space="preserve">  /subscription-data/{ueId}/ue-update-confirmation-data/sor-data:</w:t>
      </w:r>
    </w:p>
    <w:p w14:paraId="1E042559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01995EF" w14:textId="77777777" w:rsidR="001210D0" w:rsidRDefault="001210D0" w:rsidP="001210D0">
      <w:pPr>
        <w:pStyle w:val="PL"/>
      </w:pPr>
      <w:r>
        <w:t xml:space="preserve">  /subscription-data/{ueId}/ue-update-confirmation-data/upu-data:</w:t>
      </w:r>
    </w:p>
    <w:p w14:paraId="1099BA0F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748388D1" w14:textId="77777777" w:rsidR="001210D0" w:rsidRDefault="001210D0" w:rsidP="001210D0">
      <w:pPr>
        <w:pStyle w:val="PL"/>
      </w:pPr>
      <w:r>
        <w:t xml:space="preserve">  /subscription-data/{ueId}/ue-update-confirmation-data/subscribed-cag:</w:t>
      </w:r>
    </w:p>
    <w:p w14:paraId="7524C30B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1E5B666C" w14:textId="77777777" w:rsidR="001210D0" w:rsidRDefault="001210D0" w:rsidP="001210D0">
      <w:pPr>
        <w:pStyle w:val="PL"/>
      </w:pPr>
      <w:r>
        <w:t xml:space="preserve">  /subscription-data/{ueId}/ue-update-confirmation-data/subscribed-snssais:</w:t>
      </w:r>
    </w:p>
    <w:p w14:paraId="33750697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2B8AA207" w14:textId="77777777" w:rsidR="001210D0" w:rsidRDefault="001210D0" w:rsidP="001210D0">
      <w:pPr>
        <w:pStyle w:val="PL"/>
      </w:pPr>
      <w:r>
        <w:t xml:space="preserve">  /subscription-data/{ueId}/{servingPlmnId}/provisioned-data:</w:t>
      </w:r>
    </w:p>
    <w:p w14:paraId="0076B1DA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4919A5C" w14:textId="77777777" w:rsidR="001210D0" w:rsidRDefault="001210D0" w:rsidP="001210D0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0DBB50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7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7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47BCD1A4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/subscription-data/{ueId}/{servingPlmnId}/provisioned-data/smf-selection-subscription-data:</w:t>
      </w:r>
    </w:p>
    <w:p w14:paraId="31C36356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2FC69D28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/subscription-data/{ueId}/{servingPlmnId}/provisioned-data/sm-data:</w:t>
      </w:r>
    </w:p>
    <w:p w14:paraId="7187C2D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004BDFD3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/subscription-data/{ueId}/context-data:</w:t>
      </w:r>
    </w:p>
    <w:p w14:paraId="79D64A09" w14:textId="77777777" w:rsidR="001210D0" w:rsidRDefault="001210D0" w:rsidP="001210D0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2CE337CE" w14:textId="77777777" w:rsidR="001210D0" w:rsidRDefault="001210D0" w:rsidP="001210D0">
      <w:pPr>
        <w:pStyle w:val="PL"/>
      </w:pPr>
      <w:r>
        <w:t xml:space="preserve">  /subscription-data/{ueId}/context-data/amf-3gpp-access:</w:t>
      </w:r>
    </w:p>
    <w:p w14:paraId="23E0975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7A1B366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/subscription-data/{ueId}/context-data/amf-non-3gpp-access:</w:t>
      </w:r>
    </w:p>
    <w:p w14:paraId="0102FE0A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6AD87968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/subscription-data/{ueId}/context-data/smf-registrations:</w:t>
      </w:r>
    </w:p>
    <w:p w14:paraId="0DB67855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C3302F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/subscription-data/{ueId}/context-data/smf-registrations/{pduSessionId}:</w:t>
      </w:r>
    </w:p>
    <w:p w14:paraId="3C05660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36288332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/subscription-data/{ueId}/operator-specific-data:</w:t>
      </w:r>
    </w:p>
    <w:p w14:paraId="4B3DEEC7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21FE2B6D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/subscription-data/{ueId}/context-data/smsf-3gpp-access:</w:t>
      </w:r>
    </w:p>
    <w:p w14:paraId="2ED4B3F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3109BE03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/subscription-data/{ueId}/context-data/smsf-non-3gpp-access:</w:t>
      </w:r>
    </w:p>
    <w:p w14:paraId="5DCB4F6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5BB22C3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/subscription-data/{ueId}/{servingPlmnId}/provisioned-data/sms-mng-data:</w:t>
      </w:r>
    </w:p>
    <w:p w14:paraId="5D56EEE1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6B1710B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/subscription-data/{ueId}/{servingPlmnId}/provisioned-data/sms-data:</w:t>
      </w:r>
    </w:p>
    <w:p w14:paraId="6EE93AA8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047C3ABE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/subscription-data/{ueId}/{servingPlmnId}/provisioned-data/lcs-privacy-data:</w:t>
      </w:r>
    </w:p>
    <w:p w14:paraId="2CE63A4E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~1%7BservingPlmnId%7D~1provisioned-data~1lcs-privacy-data'</w:t>
      </w:r>
    </w:p>
    <w:p w14:paraId="17578D6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/subscription-data/{ueId}/{servingPlmnId}/provisioned-data/lcs-mo-data:</w:t>
      </w:r>
    </w:p>
    <w:p w14:paraId="14D8F580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~1%7BservingPlmnId%7D~1provisioned-data~1lcs-mo-data'</w:t>
      </w:r>
    </w:p>
    <w:p w14:paraId="624EE8BE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/subscription-data/{ueId}/pp-data:</w:t>
      </w:r>
    </w:p>
    <w:p w14:paraId="0843B88A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90B2EBF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/subscription-data/{ueId}/context-data/ee-subscriptions:</w:t>
      </w:r>
    </w:p>
    <w:p w14:paraId="2D0D1A19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6AAEFA3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/subscription-data/{ueId}/context-data/ee-subscriptions/{subsId}:</w:t>
      </w:r>
    </w:p>
    <w:p w14:paraId="55C1CE3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07121E8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D2AF4FE" w14:textId="0BDBE9E7" w:rsidR="001210D0" w:rsidRDefault="001210D0" w:rsidP="001210D0">
      <w:pPr>
        <w:pStyle w:val="PL"/>
        <w:rPr>
          <w:ins w:id="8" w:author="CT#87e lqf R0" w:date="2020-04-02T10:31:00Z"/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3A63F6C" w14:textId="61C938AB" w:rsidR="001210D0" w:rsidRDefault="001210D0" w:rsidP="001210D0">
      <w:pPr>
        <w:pStyle w:val="PL"/>
        <w:rPr>
          <w:ins w:id="9" w:author="CT#87e lqf R0" w:date="2020-04-02T10:31:00Z"/>
        </w:rPr>
      </w:pPr>
      <w:ins w:id="10" w:author="CT#87e lqf R0" w:date="2020-04-02T10:31:00Z">
        <w:r>
          <w:rPr>
            <w:lang w:val="fr-FR"/>
          </w:rPr>
          <w:t xml:space="preserve">  </w:t>
        </w:r>
        <w:r>
          <w:t>/subscription-data/{ueId}</w:t>
        </w:r>
        <w:r w:rsidRPr="009E26DE">
          <w:t>/context-data/ee-subscriptions/updated-provision-dat</w:t>
        </w:r>
        <w:r>
          <w:t>a:</w:t>
        </w:r>
      </w:ins>
    </w:p>
    <w:p w14:paraId="7F8FE3F0" w14:textId="7A1CB8AE" w:rsidR="001210D0" w:rsidRPr="001210D0" w:rsidRDefault="001210D0" w:rsidP="001210D0">
      <w:pPr>
        <w:pStyle w:val="PL"/>
        <w:rPr>
          <w:lang w:val="fr-FR"/>
        </w:rPr>
      </w:pPr>
      <w:ins w:id="11" w:author="CT#87e lqf R0" w:date="2020-04-02T10:32:00Z">
        <w:r>
          <w:rPr>
            <w:lang w:val="fr-FR"/>
          </w:rPr>
          <w:t xml:space="preserve">    $ref: 'TS29505_Subscription_Data.yaml#/paths/~1subscription-data~1%7BueId%7D~1context-data~1ee-subscriptions~1</w:t>
        </w:r>
      </w:ins>
      <w:ins w:id="12" w:author="CT#87e lqf R0" w:date="2020-04-02T10:33:00Z">
        <w:r w:rsidR="00380109" w:rsidRPr="009E26DE">
          <w:t>updated-provision-dat</w:t>
        </w:r>
        <w:r w:rsidR="00380109">
          <w:t>a</w:t>
        </w:r>
      </w:ins>
      <w:ins w:id="13" w:author="CT#87e lqf R0" w:date="2020-04-02T10:32:00Z">
        <w:r>
          <w:rPr>
            <w:lang w:val="fr-FR"/>
          </w:rPr>
          <w:t>'</w:t>
        </w:r>
      </w:ins>
    </w:p>
    <w:p w14:paraId="54059215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74C2195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555376D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E03450F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5E7D55A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094C7FD4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6D0A16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1CCD183B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0327562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7217515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99568B7" w14:textId="77777777" w:rsidR="001210D0" w:rsidRDefault="001210D0" w:rsidP="001210D0">
      <w:pPr>
        <w:pStyle w:val="PL"/>
        <w:rPr>
          <w:lang w:val="en-US"/>
        </w:rPr>
      </w:pPr>
      <w:r>
        <w:rPr>
          <w:lang w:val="fr-FR"/>
        </w:rPr>
        <w:t xml:space="preserve"> </w:t>
      </w:r>
      <w:r>
        <w:t xml:space="preserve"> /subscription-data/{ueId}/context-data/sdm-subscriptions:</w:t>
      </w:r>
    </w:p>
    <w:p w14:paraId="73DF2D43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3D85C0C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/subscription-data/{ueId}/context-data/sdm-subscriptions/{subsId}:</w:t>
      </w:r>
    </w:p>
    <w:p w14:paraId="2E502A2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46ED6D0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3B33DAEE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4F62AF7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/subscription-data/subs-to-notify:</w:t>
      </w:r>
    </w:p>
    <w:p w14:paraId="17F2E56A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C57E44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2DD70A7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74378FF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/subscription-data/{ueId}/{servingPlmnId}/provisioned-data/trace-data:</w:t>
      </w:r>
    </w:p>
    <w:p w14:paraId="129B7DC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23617C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03B4C9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DF61D4A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5CE70F6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'TS29505_Subscription_Data.yaml#/paths/~1subscription-data~1%7BueId%7D~1operator-determined-barring-data'</w:t>
      </w:r>
    </w:p>
    <w:p w14:paraId="5BD02F02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/subscription-data/{ueId}/nidd-authorization-data:</w:t>
      </w:r>
    </w:p>
    <w:p w14:paraId="5CA84EE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14:paraId="3FE87C7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54FCAF8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7CE7ED38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6884693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3AC63894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175636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F742862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563E24F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91E2BF8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589A110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BF49FBC" w14:textId="77777777" w:rsidR="001210D0" w:rsidRDefault="001210D0" w:rsidP="001210D0">
      <w:pPr>
        <w:pStyle w:val="PL"/>
        <w:rPr>
          <w:lang w:val="en-US"/>
        </w:rPr>
      </w:pPr>
      <w:r>
        <w:t xml:space="preserve">  /policy-data/sponsor-connectivity-data/{sponsorId}:</w:t>
      </w:r>
    </w:p>
    <w:p w14:paraId="42A09642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5B14D33" w14:textId="77777777" w:rsidR="001210D0" w:rsidRDefault="001210D0" w:rsidP="001210D0">
      <w:pPr>
        <w:pStyle w:val="PL"/>
        <w:rPr>
          <w:lang w:val="en-US"/>
        </w:rPr>
      </w:pPr>
      <w:r>
        <w:t xml:space="preserve">  /policy-data/bdt</w:t>
      </w:r>
      <w:r>
        <w:rPr>
          <w:lang w:val="fr-FR"/>
        </w:rPr>
        <w:t>-data:</w:t>
      </w:r>
    </w:p>
    <w:p w14:paraId="1DEB7499" w14:textId="77777777" w:rsidR="001210D0" w:rsidRDefault="001210D0" w:rsidP="001210D0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6CE4C79A" w14:textId="77777777" w:rsidR="001210D0" w:rsidRDefault="001210D0" w:rsidP="001210D0">
      <w:pPr>
        <w:pStyle w:val="PL"/>
      </w:pPr>
      <w:r>
        <w:t xml:space="preserve">  /policy-data/bdt-data/{bdtReferenceId}:</w:t>
      </w:r>
    </w:p>
    <w:p w14:paraId="1FCA5DB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17A68EF" w14:textId="77777777" w:rsidR="001210D0" w:rsidRDefault="001210D0" w:rsidP="001210D0">
      <w:pPr>
        <w:pStyle w:val="PL"/>
        <w:rPr>
          <w:lang w:val="en-US"/>
        </w:rPr>
      </w:pPr>
      <w:r>
        <w:t xml:space="preserve">  /policy-data/subs-to-notify:</w:t>
      </w:r>
    </w:p>
    <w:p w14:paraId="401873C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51ED37E" w14:textId="77777777" w:rsidR="001210D0" w:rsidRDefault="001210D0" w:rsidP="001210D0">
      <w:pPr>
        <w:pStyle w:val="PL"/>
        <w:rPr>
          <w:lang w:val="en-US"/>
        </w:rPr>
      </w:pPr>
      <w:r>
        <w:t xml:space="preserve">  /policy-data/subs-to-notify/{subsId}:</w:t>
      </w:r>
    </w:p>
    <w:p w14:paraId="0AA44AB7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5BD2FBF6" w14:textId="77777777" w:rsidR="001210D0" w:rsidRDefault="001210D0" w:rsidP="001210D0">
      <w:pPr>
        <w:pStyle w:val="PL"/>
        <w:rPr>
          <w:lang w:val="en-US"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818F006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7FBCDFF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/application-data/pfds:</w:t>
      </w:r>
    </w:p>
    <w:p w14:paraId="0BE99D2B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1C3F2D33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3EB5C84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5ED23CD0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/application-data/influenceData:</w:t>
      </w:r>
    </w:p>
    <w:p w14:paraId="4273E7A8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38AE7AD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/application-data/influenceData/{influenceId}:</w:t>
      </w:r>
    </w:p>
    <w:p w14:paraId="32E6DB46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5D76D6FB" w14:textId="77777777" w:rsidR="001210D0" w:rsidRDefault="001210D0" w:rsidP="001210D0">
      <w:pPr>
        <w:pStyle w:val="PL"/>
        <w:rPr>
          <w:lang w:val="en-US"/>
        </w:rPr>
      </w:pPr>
      <w:r>
        <w:t xml:space="preserve">  /policy-data/plmns/{plmnId</w:t>
      </w:r>
      <w:r>
        <w:rPr>
          <w:lang w:val="fr-FR"/>
        </w:rPr>
        <w:t>}/ue-policy-set:</w:t>
      </w:r>
    </w:p>
    <w:p w14:paraId="3322511F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68EE85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/application-data/bdtPolicyData:</w:t>
      </w:r>
    </w:p>
    <w:p w14:paraId="7374B995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600070C1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/application-data/bdtPolicyData/{bdtPolicyId}:</w:t>
      </w:r>
    </w:p>
    <w:p w14:paraId="0BF27E0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0DA5558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/application-data/iptvConfigData:</w:t>
      </w:r>
    </w:p>
    <w:p w14:paraId="0308F9A6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0A5DFF58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/application-data/iptvConfigData/{configurationId}:</w:t>
      </w:r>
    </w:p>
    <w:p w14:paraId="531982A0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14B512AE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19A4A3F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171F0CBC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1D384478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2A7691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3B77E0CD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0F7EC36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22D733D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64AAB7A9" w14:textId="77777777" w:rsidR="001210D0" w:rsidRDefault="001210D0" w:rsidP="001210D0">
      <w:pPr>
        <w:pStyle w:val="PL"/>
        <w:rPr>
          <w:lang w:val="en-US"/>
        </w:rPr>
      </w:pPr>
      <w:r>
        <w:t xml:space="preserve">  /exposure-data/{ueId}/access-and-mobility-data:</w:t>
      </w:r>
    </w:p>
    <w:p w14:paraId="0454C52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31C658D" w14:textId="77777777" w:rsidR="001210D0" w:rsidRDefault="001210D0" w:rsidP="001210D0">
      <w:pPr>
        <w:pStyle w:val="PL"/>
        <w:rPr>
          <w:lang w:val="en-US"/>
        </w:rPr>
      </w:pPr>
      <w:r>
        <w:t xml:space="preserve">  /exposure-data/{ueId}/session-management-data/{pduSessionId}:</w:t>
      </w:r>
    </w:p>
    <w:p w14:paraId="337099C8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01C8530B" w14:textId="77777777" w:rsidR="001210D0" w:rsidRDefault="001210D0" w:rsidP="001210D0">
      <w:pPr>
        <w:pStyle w:val="PL"/>
        <w:rPr>
          <w:lang w:val="en-US"/>
        </w:rPr>
      </w:pPr>
      <w:r>
        <w:t xml:space="preserve">  /exposure-data/subs-to-notify:</w:t>
      </w:r>
    </w:p>
    <w:p w14:paraId="7D26881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4A40A671" w14:textId="77777777" w:rsidR="001210D0" w:rsidRDefault="001210D0" w:rsidP="001210D0">
      <w:pPr>
        <w:pStyle w:val="PL"/>
        <w:rPr>
          <w:lang w:val="en-US"/>
        </w:rPr>
      </w:pPr>
      <w:r>
        <w:t xml:space="preserve">  /exposure-data/subs-to-notify/{subId}:</w:t>
      </w:r>
    </w:p>
    <w:p w14:paraId="2D3E08C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3FE492D0" w14:textId="77777777" w:rsidR="001210D0" w:rsidRDefault="001210D0" w:rsidP="001210D0">
      <w:pPr>
        <w:pStyle w:val="PL"/>
        <w:rPr>
          <w:lang w:val="en-US"/>
        </w:rPr>
      </w:pPr>
      <w:r>
        <w:t>components:</w:t>
      </w:r>
    </w:p>
    <w:p w14:paraId="3EE11672" w14:textId="77777777" w:rsidR="001210D0" w:rsidRDefault="001210D0" w:rsidP="001210D0">
      <w:pPr>
        <w:pStyle w:val="PL"/>
      </w:pPr>
      <w:r>
        <w:t xml:space="preserve">  securitySchemes:</w:t>
      </w:r>
    </w:p>
    <w:p w14:paraId="5C26E7EF" w14:textId="77777777" w:rsidR="001210D0" w:rsidRDefault="001210D0" w:rsidP="001210D0">
      <w:pPr>
        <w:pStyle w:val="PL"/>
      </w:pPr>
      <w:r>
        <w:t xml:space="preserve">    oAuth2ClientCredentials:</w:t>
      </w:r>
    </w:p>
    <w:p w14:paraId="5B9C9177" w14:textId="77777777" w:rsidR="001210D0" w:rsidRDefault="001210D0" w:rsidP="001210D0">
      <w:pPr>
        <w:pStyle w:val="PL"/>
      </w:pPr>
      <w:r>
        <w:t xml:space="preserve">      type: oauth2</w:t>
      </w:r>
    </w:p>
    <w:p w14:paraId="208573AD" w14:textId="77777777" w:rsidR="001210D0" w:rsidRDefault="001210D0" w:rsidP="001210D0">
      <w:pPr>
        <w:pStyle w:val="PL"/>
      </w:pPr>
      <w:r>
        <w:t xml:space="preserve">      flows:</w:t>
      </w:r>
    </w:p>
    <w:p w14:paraId="3AB36779" w14:textId="77777777" w:rsidR="001210D0" w:rsidRDefault="001210D0" w:rsidP="001210D0">
      <w:pPr>
        <w:pStyle w:val="PL"/>
      </w:pPr>
      <w:r>
        <w:t xml:space="preserve">        clientCredentials:</w:t>
      </w:r>
    </w:p>
    <w:p w14:paraId="0F956C92" w14:textId="77777777" w:rsidR="001210D0" w:rsidRDefault="001210D0" w:rsidP="001210D0">
      <w:pPr>
        <w:pStyle w:val="PL"/>
      </w:pPr>
      <w:r>
        <w:t xml:space="preserve">          tokenUrl: '{nrfApiRoot}/oauth2/token'</w:t>
      </w:r>
    </w:p>
    <w:p w14:paraId="7272C7D2" w14:textId="77777777" w:rsidR="001210D0" w:rsidRDefault="001210D0" w:rsidP="001210D0">
      <w:pPr>
        <w:pStyle w:val="PL"/>
        <w:rPr>
          <w:lang w:eastAsia="zh-CN"/>
        </w:rPr>
      </w:pPr>
      <w:r>
        <w:t xml:space="preserve">          scopes:</w:t>
      </w:r>
    </w:p>
    <w:p w14:paraId="3868B8A1" w14:textId="77777777" w:rsidR="001210D0" w:rsidRDefault="001210D0" w:rsidP="001210D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5BB509DA" w14:textId="6DB5C207" w:rsidR="006B7E6D" w:rsidRPr="001210D0" w:rsidRDefault="006B7E6D">
      <w:pPr>
        <w:rPr>
          <w:b/>
          <w:i/>
          <w:noProof/>
          <w:color w:val="0070C0"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8EB39" w14:textId="77777777" w:rsidR="002A23AF" w:rsidRDefault="002A23AF">
      <w:r>
        <w:separator/>
      </w:r>
    </w:p>
  </w:endnote>
  <w:endnote w:type="continuationSeparator" w:id="0">
    <w:p w14:paraId="2F61FFC8" w14:textId="77777777" w:rsidR="002A23AF" w:rsidRDefault="002A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54F15" w14:textId="77777777" w:rsidR="002A23AF" w:rsidRDefault="002A23AF">
      <w:r>
        <w:separator/>
      </w:r>
    </w:p>
  </w:footnote>
  <w:footnote w:type="continuationSeparator" w:id="0">
    <w:p w14:paraId="0FD66277" w14:textId="77777777" w:rsidR="002A23AF" w:rsidRDefault="002A2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61848"/>
    <w:rsid w:val="0009496B"/>
    <w:rsid w:val="000A1F6F"/>
    <w:rsid w:val="000A6394"/>
    <w:rsid w:val="000B0244"/>
    <w:rsid w:val="000B1FDB"/>
    <w:rsid w:val="000B2A1D"/>
    <w:rsid w:val="000B7FED"/>
    <w:rsid w:val="000C038A"/>
    <w:rsid w:val="000C6598"/>
    <w:rsid w:val="000C710D"/>
    <w:rsid w:val="000F6F83"/>
    <w:rsid w:val="001052D7"/>
    <w:rsid w:val="001210D0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67B"/>
    <w:rsid w:val="002A23AF"/>
    <w:rsid w:val="002A2654"/>
    <w:rsid w:val="002B5741"/>
    <w:rsid w:val="002E67DF"/>
    <w:rsid w:val="002E6DB5"/>
    <w:rsid w:val="00302CC9"/>
    <w:rsid w:val="00305409"/>
    <w:rsid w:val="003150A8"/>
    <w:rsid w:val="0035311B"/>
    <w:rsid w:val="003609EF"/>
    <w:rsid w:val="0036231A"/>
    <w:rsid w:val="00362E20"/>
    <w:rsid w:val="003710E4"/>
    <w:rsid w:val="00374DD4"/>
    <w:rsid w:val="00380109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17DB9"/>
    <w:rsid w:val="008279FA"/>
    <w:rsid w:val="00842F2B"/>
    <w:rsid w:val="008626E7"/>
    <w:rsid w:val="00870EE7"/>
    <w:rsid w:val="00885D04"/>
    <w:rsid w:val="008863B9"/>
    <w:rsid w:val="008A16E5"/>
    <w:rsid w:val="008A3C4C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C3D64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07FF"/>
    <w:rsid w:val="00B222D4"/>
    <w:rsid w:val="00B258BB"/>
    <w:rsid w:val="00B320CB"/>
    <w:rsid w:val="00B430B1"/>
    <w:rsid w:val="00B56910"/>
    <w:rsid w:val="00B570FA"/>
    <w:rsid w:val="00B64232"/>
    <w:rsid w:val="00B67B97"/>
    <w:rsid w:val="00B70D20"/>
    <w:rsid w:val="00B76BA8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94A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92EA0-F034-4CDF-AEAD-287A4779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5857</TotalTime>
  <Pages>5</Pages>
  <Words>2210</Words>
  <Characters>12600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75</cp:revision>
  <cp:lastPrinted>1900-01-01T08:00:00Z</cp:lastPrinted>
  <dcterms:created xsi:type="dcterms:W3CDTF">2020-02-19T09:20:00Z</dcterms:created>
  <dcterms:modified xsi:type="dcterms:W3CDTF">2020-04-08T06:42:00Z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